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31C7E68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DF1F7C">
        <w:rPr>
          <w:b/>
          <w:bCs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BE2FF5">
        <w:rPr>
          <w:b/>
          <w:bCs/>
          <w:i/>
          <w:noProof/>
          <w:sz w:val="28"/>
        </w:rPr>
        <w:t>2301917</w:t>
      </w:r>
    </w:p>
    <w:p w14:paraId="0B9A2D37" w14:textId="6788FFC8" w:rsidR="007636D4" w:rsidRPr="001C568A" w:rsidRDefault="00DF1F7C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</w:t>
      </w:r>
      <w:r w:rsidR="007636D4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5D33D8">
        <w:rPr>
          <w:b/>
          <w:noProof/>
          <w:sz w:val="24"/>
        </w:rPr>
        <w:t>7</w:t>
      </w:r>
      <w:r w:rsidR="007636D4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636D4" w:rsidRPr="005502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7636D4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636D4"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31A9C" w:rsidR="00991F07" w:rsidRPr="00410371" w:rsidRDefault="00D222B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7722">
              <w:rPr>
                <w:b/>
                <w:noProof/>
                <w:sz w:val="28"/>
              </w:rPr>
              <w:t>8</w:t>
            </w:r>
            <w:r w:rsidR="00155BA4">
              <w:rPr>
                <w:b/>
                <w:noProof/>
                <w:sz w:val="28"/>
              </w:rPr>
              <w:t>.3</w:t>
            </w:r>
            <w:r w:rsidR="00DF1F7C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4DC8C" w:rsidR="00991F07" w:rsidRPr="00991F07" w:rsidRDefault="00BE2FF5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1E8F" w:rsidR="00991F07" w:rsidRPr="00991F07" w:rsidRDefault="0067772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A53782">
              <w:rPr>
                <w:b/>
                <w:bCs/>
                <w:noProof/>
                <w:sz w:val="28"/>
              </w:rPr>
              <w:t>6</w:t>
            </w:r>
            <w:r>
              <w:rPr>
                <w:b/>
                <w:bCs/>
                <w:noProof/>
                <w:sz w:val="28"/>
              </w:rPr>
              <w:t>.</w:t>
            </w:r>
            <w:r w:rsidR="004B5C83">
              <w:rPr>
                <w:b/>
                <w:bCs/>
                <w:noProof/>
                <w:sz w:val="28"/>
              </w:rPr>
              <w:t>8</w:t>
            </w:r>
            <w:r w:rsidR="00D222B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7FCE8" w:rsidR="00F25D98" w:rsidRDefault="00C20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5C7E03" w:rsidR="00F25D98" w:rsidRDefault="001F14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E9CE4" w:rsidR="001E41F3" w:rsidRDefault="00460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redundant word on interpretation of the bits in the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270A4" w:rsidR="001E41F3" w:rsidRDefault="00C202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95E0E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20261">
              <w:t>3</w:t>
            </w:r>
            <w:r>
              <w:t>-0</w:t>
            </w:r>
            <w:r w:rsidR="00C20261">
              <w:t>2</w:t>
            </w:r>
            <w:r w:rsidR="0034693F">
              <w:t>-</w:t>
            </w:r>
            <w:r w:rsidR="00EE597D">
              <w:t>1</w:t>
            </w:r>
            <w:r w:rsidR="00C2026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54806" w:rsidR="001E41F3" w:rsidRDefault="00CD1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49893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4D86">
              <w:t>1</w:t>
            </w:r>
            <w:r w:rsidR="00A5378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05271" w14:textId="354E0994" w:rsidR="004B5C83" w:rsidRDefault="004B5C83" w:rsidP="004B5C83">
            <w:pPr>
              <w:pStyle w:val="CRCoverPage"/>
              <w:tabs>
                <w:tab w:val="left" w:pos="384"/>
              </w:tabs>
              <w:spacing w:before="20" w:after="80"/>
              <w:ind w:left="360"/>
              <w:rPr>
                <w:bCs/>
                <w:noProof/>
              </w:rPr>
            </w:pPr>
            <w:r>
              <w:rPr>
                <w:bCs/>
                <w:noProof/>
              </w:rPr>
              <w:t>The word “string” is redundant and confusing in the current sentence:</w:t>
            </w:r>
          </w:p>
          <w:p w14:paraId="708AA7DE" w14:textId="3A425FD6" w:rsidR="00381669" w:rsidRPr="004B5C83" w:rsidRDefault="00514D86" w:rsidP="004B5C83">
            <w:pPr>
              <w:ind w:left="622"/>
            </w:pPr>
            <w:r w:rsidRPr="00850D93">
              <w:t xml:space="preserve">If not otherwise mentioned in the definition of each </w:t>
            </w:r>
            <w:proofErr w:type="gramStart"/>
            <w:r w:rsidRPr="00850D93">
              <w:t>field</w:t>
            </w:r>
            <w:proofErr w:type="gramEnd"/>
            <w:r w:rsidRPr="00850D93">
              <w:t xml:space="preserve"> then the bits in the parameters shall be interpreted as follows: the left most bit </w:t>
            </w:r>
            <w:r w:rsidRPr="00514D86">
              <w:rPr>
                <w:u w:val="single"/>
              </w:rPr>
              <w:t>string</w:t>
            </w:r>
            <w:r w:rsidRPr="00850D93">
              <w:t xml:space="preserve"> is the first and most significant and the right most bit is the last and least significant bit.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37DB7" w14:textId="148E9B6D" w:rsidR="00FF23D5" w:rsidRDefault="004B5C8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Removal of the redundant word “string”</w:t>
            </w:r>
            <w:r w:rsidR="00FF23D5">
              <w:rPr>
                <w:bCs/>
                <w:noProof/>
              </w:rPr>
              <w:t>.</w:t>
            </w:r>
          </w:p>
          <w:p w14:paraId="6A244A97" w14:textId="49A4D041" w:rsidR="00F7042B" w:rsidRPr="00021E66" w:rsidRDefault="00F7042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021E66">
              <w:rPr>
                <w:b/>
                <w:noProof/>
              </w:rPr>
              <w:t>Impact analysis</w:t>
            </w:r>
          </w:p>
          <w:p w14:paraId="0D4E7473" w14:textId="6F95825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73B6">
              <w:rPr>
                <w:noProof/>
              </w:rPr>
              <w:t>I</w:t>
            </w:r>
            <w:r w:rsidR="00B073B6" w:rsidRPr="00B073B6">
              <w:rPr>
                <w:noProof/>
              </w:rPr>
              <w:t>nterpretation of the bits in the parameters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02E679D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285B24">
              <w:rPr>
                <w:noProof/>
              </w:rPr>
              <w:t>t, the</w:t>
            </w:r>
            <w:r w:rsidR="00D222B5">
              <w:rPr>
                <w:noProof/>
              </w:rPr>
              <w:t xml:space="preserve"> </w:t>
            </w:r>
            <w:r w:rsidR="00E2094D">
              <w:rPr>
                <w:noProof/>
              </w:rPr>
              <w:t xml:space="preserve">UE </w:t>
            </w:r>
            <w:r w:rsidR="00B073B6">
              <w:rPr>
                <w:noProof/>
              </w:rPr>
              <w:t xml:space="preserve">may interpret </w:t>
            </w:r>
            <w:r w:rsidR="00B073B6" w:rsidRPr="00B073B6">
              <w:rPr>
                <w:noProof/>
              </w:rPr>
              <w:t>the bits in the parameters</w:t>
            </w:r>
            <w:r w:rsidR="00B073B6">
              <w:rPr>
                <w:noProof/>
              </w:rPr>
              <w:t xml:space="preserve"> incorrectly</w:t>
            </w:r>
            <w:r w:rsidR="00B95097">
              <w:rPr>
                <w:noProof/>
              </w:rPr>
              <w:t>.</w:t>
            </w:r>
          </w:p>
          <w:p w14:paraId="31C656EC" w14:textId="21DA0074" w:rsidR="00F7042B" w:rsidRDefault="00F7042B" w:rsidP="0034693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218F">
              <w:rPr>
                <w:noProof/>
              </w:rPr>
              <w:t>,</w:t>
            </w:r>
            <w:r w:rsidR="00D222B5">
              <w:rPr>
                <w:noProof/>
              </w:rPr>
              <w:t xml:space="preserve"> </w:t>
            </w:r>
            <w:r w:rsidR="00FF23D5">
              <w:rPr>
                <w:noProof/>
              </w:rPr>
              <w:t xml:space="preserve">the network </w:t>
            </w:r>
            <w:r w:rsidR="00B073B6">
              <w:rPr>
                <w:noProof/>
              </w:rPr>
              <w:t xml:space="preserve">may interpret </w:t>
            </w:r>
            <w:r w:rsidR="00B073B6" w:rsidRPr="00B073B6">
              <w:rPr>
                <w:noProof/>
              </w:rPr>
              <w:t>the bits in the parameters</w:t>
            </w:r>
            <w:r w:rsidR="00B073B6">
              <w:rPr>
                <w:noProof/>
              </w:rPr>
              <w:t xml:space="preserve"> incorrectly</w:t>
            </w:r>
            <w:r w:rsidR="00B95097">
              <w:rPr>
                <w:noProof/>
              </w:rPr>
              <w:t>.</w:t>
            </w:r>
          </w:p>
        </w:tc>
      </w:tr>
      <w:tr w:rsidR="001E41F3" w14:paraId="1F886379" w14:textId="77777777" w:rsidTr="00D222B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3E9A7" w:rsidR="0034693F" w:rsidRDefault="00B073B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>
              <w:t>on interpretation of the bits in the parameters</w:t>
            </w:r>
            <w:r w:rsidR="00E2094D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36CC9" w:rsidR="00326B74" w:rsidRDefault="00F04F0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8F3B9" w:rsidR="00326B74" w:rsidRDefault="00F04F0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B0AF9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AD86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F07">
              <w:rPr>
                <w:noProof/>
              </w:rPr>
              <w:t xml:space="preserve"> 3</w:t>
            </w:r>
            <w:r w:rsidR="00514D86">
              <w:rPr>
                <w:noProof/>
              </w:rPr>
              <w:t>6</w:t>
            </w:r>
            <w:r w:rsidR="00F04F07">
              <w:rPr>
                <w:noProof/>
              </w:rPr>
              <w:t xml:space="preserve">.323 </w:t>
            </w:r>
            <w:r>
              <w:rPr>
                <w:noProof/>
              </w:rPr>
              <w:t xml:space="preserve">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349AB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DF584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A3BB0" w14:textId="77777777" w:rsidR="00381669" w:rsidRDefault="0038166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11CD0" w14:textId="77777777" w:rsidR="00A53782" w:rsidRPr="00640F47" w:rsidRDefault="00A53782" w:rsidP="00A53782">
      <w:pPr>
        <w:pStyle w:val="Heading2"/>
        <w:rPr>
          <w:rFonts w:eastAsia="SimSun"/>
          <w:kern w:val="2"/>
          <w:lang w:eastAsia="zh-CN"/>
        </w:rPr>
      </w:pPr>
      <w:bookmarkStart w:id="1" w:name="_Toc37127001"/>
      <w:bookmarkStart w:id="2" w:name="_Toc46492117"/>
      <w:bookmarkStart w:id="3" w:name="_Toc46492225"/>
      <w:bookmarkStart w:id="4" w:name="_Toc124540816"/>
      <w:r w:rsidRPr="00640F47">
        <w:rPr>
          <w:rFonts w:eastAsia="SimSun"/>
          <w:kern w:val="2"/>
          <w:lang w:eastAsia="zh-CN"/>
        </w:rPr>
        <w:lastRenderedPageBreak/>
        <w:t>6.3</w:t>
      </w:r>
      <w:r w:rsidRPr="00640F47">
        <w:rPr>
          <w:rFonts w:eastAsia="SimSun"/>
          <w:kern w:val="2"/>
          <w:lang w:eastAsia="zh-CN"/>
        </w:rPr>
        <w:tab/>
        <w:t>Parameters</w:t>
      </w:r>
      <w:bookmarkEnd w:id="1"/>
      <w:bookmarkEnd w:id="2"/>
      <w:bookmarkEnd w:id="3"/>
      <w:bookmarkEnd w:id="4"/>
    </w:p>
    <w:p w14:paraId="454B49C1" w14:textId="77777777" w:rsidR="00A53782" w:rsidRPr="00640F47" w:rsidRDefault="00A53782" w:rsidP="00A53782">
      <w:pPr>
        <w:pStyle w:val="Heading3"/>
      </w:pPr>
      <w:bookmarkStart w:id="5" w:name="_Toc12616375"/>
      <w:bookmarkStart w:id="6" w:name="_Toc37127002"/>
      <w:bookmarkStart w:id="7" w:name="_Toc46492118"/>
      <w:bookmarkStart w:id="8" w:name="_Toc46492226"/>
      <w:bookmarkStart w:id="9" w:name="_Toc124540817"/>
      <w:r w:rsidRPr="00640F47">
        <w:t>6.3.1</w:t>
      </w:r>
      <w:r w:rsidRPr="00640F47">
        <w:tab/>
        <w:t>General</w:t>
      </w:r>
      <w:bookmarkEnd w:id="5"/>
      <w:bookmarkEnd w:id="6"/>
      <w:bookmarkEnd w:id="7"/>
      <w:bookmarkEnd w:id="8"/>
      <w:bookmarkEnd w:id="9"/>
    </w:p>
    <w:p w14:paraId="7459440E" w14:textId="133D91B7" w:rsidR="00A53782" w:rsidRPr="00640F47" w:rsidRDefault="00A53782" w:rsidP="00A53782">
      <w:r w:rsidRPr="00640F47">
        <w:t xml:space="preserve">If not otherwise mentioned in the definition of each </w:t>
      </w:r>
      <w:proofErr w:type="gramStart"/>
      <w:r w:rsidRPr="00640F47">
        <w:t>field</w:t>
      </w:r>
      <w:proofErr w:type="gramEnd"/>
      <w:r w:rsidRPr="00640F47">
        <w:t xml:space="preserve"> then the bits in the parameters shall be interpreted as follows: the left most bit </w:t>
      </w:r>
      <w:del w:id="10" w:author="Nokia" w:date="2023-01-16T11:22:00Z">
        <w:r w:rsidRPr="00640F47" w:rsidDel="00A53782">
          <w:delText xml:space="preserve">string </w:delText>
        </w:r>
      </w:del>
      <w:r w:rsidRPr="00640F47">
        <w:t>is the first and most significant and the right most bit is the last and least significant bit.</w:t>
      </w:r>
    </w:p>
    <w:p w14:paraId="1F94D036" w14:textId="77777777" w:rsidR="00A53782" w:rsidRPr="00640F47" w:rsidRDefault="00A53782" w:rsidP="00A53782">
      <w:r w:rsidRPr="00640F47">
        <w:t>Unless otherwise mentioned, integers are encoded in standard binary encoding for unsigned integers. In all cases the bits appear ordered from MSB to LSB when read in the PDU.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FC91" w14:textId="77777777" w:rsidR="00E609F6" w:rsidRDefault="00E609F6">
      <w:r>
        <w:separator/>
      </w:r>
    </w:p>
  </w:endnote>
  <w:endnote w:type="continuationSeparator" w:id="0">
    <w:p w14:paraId="122B3AAA" w14:textId="77777777" w:rsidR="00E609F6" w:rsidRDefault="00E6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B27BE" w14:textId="77777777" w:rsidR="00E609F6" w:rsidRDefault="00E609F6">
      <w:r>
        <w:separator/>
      </w:r>
    </w:p>
  </w:footnote>
  <w:footnote w:type="continuationSeparator" w:id="0">
    <w:p w14:paraId="2D9D16A1" w14:textId="77777777" w:rsidR="00E609F6" w:rsidRDefault="00E6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A728A"/>
    <w:multiLevelType w:val="hybridMultilevel"/>
    <w:tmpl w:val="CEAAFEEC"/>
    <w:lvl w:ilvl="0" w:tplc="040B000F">
      <w:start w:val="1"/>
      <w:numFmt w:val="decimal"/>
      <w:lvlText w:val="%1."/>
      <w:lvlJc w:val="left"/>
      <w:pPr>
        <w:ind w:left="820" w:hanging="360"/>
      </w:pPr>
    </w:lvl>
    <w:lvl w:ilvl="1" w:tplc="040B0019" w:tentative="1">
      <w:start w:val="1"/>
      <w:numFmt w:val="lowerLetter"/>
      <w:lvlText w:val="%2."/>
      <w:lvlJc w:val="left"/>
      <w:pPr>
        <w:ind w:left="1540" w:hanging="360"/>
      </w:pPr>
    </w:lvl>
    <w:lvl w:ilvl="2" w:tplc="040B001B" w:tentative="1">
      <w:start w:val="1"/>
      <w:numFmt w:val="lowerRoman"/>
      <w:lvlText w:val="%3."/>
      <w:lvlJc w:val="right"/>
      <w:pPr>
        <w:ind w:left="2260" w:hanging="180"/>
      </w:pPr>
    </w:lvl>
    <w:lvl w:ilvl="3" w:tplc="040B000F" w:tentative="1">
      <w:start w:val="1"/>
      <w:numFmt w:val="decimal"/>
      <w:lvlText w:val="%4."/>
      <w:lvlJc w:val="left"/>
      <w:pPr>
        <w:ind w:left="2980" w:hanging="360"/>
      </w:pPr>
    </w:lvl>
    <w:lvl w:ilvl="4" w:tplc="040B0019" w:tentative="1">
      <w:start w:val="1"/>
      <w:numFmt w:val="lowerLetter"/>
      <w:lvlText w:val="%5."/>
      <w:lvlJc w:val="left"/>
      <w:pPr>
        <w:ind w:left="3700" w:hanging="360"/>
      </w:pPr>
    </w:lvl>
    <w:lvl w:ilvl="5" w:tplc="040B001B" w:tentative="1">
      <w:start w:val="1"/>
      <w:numFmt w:val="lowerRoman"/>
      <w:lvlText w:val="%6."/>
      <w:lvlJc w:val="right"/>
      <w:pPr>
        <w:ind w:left="4420" w:hanging="180"/>
      </w:pPr>
    </w:lvl>
    <w:lvl w:ilvl="6" w:tplc="040B000F" w:tentative="1">
      <w:start w:val="1"/>
      <w:numFmt w:val="decimal"/>
      <w:lvlText w:val="%7."/>
      <w:lvlJc w:val="left"/>
      <w:pPr>
        <w:ind w:left="5140" w:hanging="360"/>
      </w:pPr>
    </w:lvl>
    <w:lvl w:ilvl="7" w:tplc="040B0019" w:tentative="1">
      <w:start w:val="1"/>
      <w:numFmt w:val="lowerLetter"/>
      <w:lvlText w:val="%8."/>
      <w:lvlJc w:val="left"/>
      <w:pPr>
        <w:ind w:left="5860" w:hanging="360"/>
      </w:pPr>
    </w:lvl>
    <w:lvl w:ilvl="8" w:tplc="040B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07F7165"/>
    <w:multiLevelType w:val="hybridMultilevel"/>
    <w:tmpl w:val="ECB8130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761DB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53010577">
    <w:abstractNumId w:val="5"/>
  </w:num>
  <w:num w:numId="2" w16cid:durableId="1935942763">
    <w:abstractNumId w:val="4"/>
  </w:num>
  <w:num w:numId="3" w16cid:durableId="644818109">
    <w:abstractNumId w:val="2"/>
  </w:num>
  <w:num w:numId="4" w16cid:durableId="56981068">
    <w:abstractNumId w:val="3"/>
  </w:num>
  <w:num w:numId="5" w16cid:durableId="1324167173">
    <w:abstractNumId w:val="1"/>
  </w:num>
  <w:num w:numId="6" w16cid:durableId="188421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66"/>
    <w:rsid w:val="00022E4A"/>
    <w:rsid w:val="00023E43"/>
    <w:rsid w:val="0002721B"/>
    <w:rsid w:val="000640CB"/>
    <w:rsid w:val="00075156"/>
    <w:rsid w:val="000A5A38"/>
    <w:rsid w:val="000A6394"/>
    <w:rsid w:val="000B7FED"/>
    <w:rsid w:val="000C038A"/>
    <w:rsid w:val="000C6598"/>
    <w:rsid w:val="000D44B3"/>
    <w:rsid w:val="00145D43"/>
    <w:rsid w:val="00155BA4"/>
    <w:rsid w:val="00192C46"/>
    <w:rsid w:val="001A08B3"/>
    <w:rsid w:val="001A2519"/>
    <w:rsid w:val="001A5614"/>
    <w:rsid w:val="001A7B60"/>
    <w:rsid w:val="001B52F0"/>
    <w:rsid w:val="001B7A65"/>
    <w:rsid w:val="001E07BB"/>
    <w:rsid w:val="001E41F3"/>
    <w:rsid w:val="001F14BA"/>
    <w:rsid w:val="0026004D"/>
    <w:rsid w:val="002640DD"/>
    <w:rsid w:val="00275D12"/>
    <w:rsid w:val="00284FEB"/>
    <w:rsid w:val="00285B24"/>
    <w:rsid w:val="002860C4"/>
    <w:rsid w:val="002B5741"/>
    <w:rsid w:val="002C2EBA"/>
    <w:rsid w:val="002E03BC"/>
    <w:rsid w:val="002E472E"/>
    <w:rsid w:val="00305409"/>
    <w:rsid w:val="00326B74"/>
    <w:rsid w:val="0034693F"/>
    <w:rsid w:val="003537D5"/>
    <w:rsid w:val="003609EF"/>
    <w:rsid w:val="0036231A"/>
    <w:rsid w:val="00374495"/>
    <w:rsid w:val="00374DD4"/>
    <w:rsid w:val="00381669"/>
    <w:rsid w:val="00381D58"/>
    <w:rsid w:val="003B517F"/>
    <w:rsid w:val="003E1A36"/>
    <w:rsid w:val="00410371"/>
    <w:rsid w:val="004107C6"/>
    <w:rsid w:val="004120AC"/>
    <w:rsid w:val="004242F1"/>
    <w:rsid w:val="0042572F"/>
    <w:rsid w:val="00427F04"/>
    <w:rsid w:val="0046029A"/>
    <w:rsid w:val="00467E4F"/>
    <w:rsid w:val="00485506"/>
    <w:rsid w:val="004B5C83"/>
    <w:rsid w:val="004B75B7"/>
    <w:rsid w:val="004E26BA"/>
    <w:rsid w:val="005141D9"/>
    <w:rsid w:val="00514D86"/>
    <w:rsid w:val="0051580D"/>
    <w:rsid w:val="0052114D"/>
    <w:rsid w:val="00547111"/>
    <w:rsid w:val="00592D74"/>
    <w:rsid w:val="005D33D8"/>
    <w:rsid w:val="005E2C44"/>
    <w:rsid w:val="00621188"/>
    <w:rsid w:val="006257ED"/>
    <w:rsid w:val="00627BB9"/>
    <w:rsid w:val="00646B44"/>
    <w:rsid w:val="00653DE4"/>
    <w:rsid w:val="0065639F"/>
    <w:rsid w:val="00665C47"/>
    <w:rsid w:val="00673A29"/>
    <w:rsid w:val="00677722"/>
    <w:rsid w:val="00683D73"/>
    <w:rsid w:val="00695808"/>
    <w:rsid w:val="006B46FB"/>
    <w:rsid w:val="006C7CE8"/>
    <w:rsid w:val="006E21FB"/>
    <w:rsid w:val="00750E26"/>
    <w:rsid w:val="007636D4"/>
    <w:rsid w:val="00792342"/>
    <w:rsid w:val="007977A8"/>
    <w:rsid w:val="007B512A"/>
    <w:rsid w:val="007C2097"/>
    <w:rsid w:val="007D6A07"/>
    <w:rsid w:val="007F7259"/>
    <w:rsid w:val="00801403"/>
    <w:rsid w:val="008040A8"/>
    <w:rsid w:val="008279FA"/>
    <w:rsid w:val="00842F16"/>
    <w:rsid w:val="008626E7"/>
    <w:rsid w:val="00870EE7"/>
    <w:rsid w:val="008863B9"/>
    <w:rsid w:val="0089772A"/>
    <w:rsid w:val="008A45A6"/>
    <w:rsid w:val="008D35E1"/>
    <w:rsid w:val="008D3CCC"/>
    <w:rsid w:val="008F3789"/>
    <w:rsid w:val="008F686C"/>
    <w:rsid w:val="00900532"/>
    <w:rsid w:val="009148DE"/>
    <w:rsid w:val="00941E30"/>
    <w:rsid w:val="00955EA4"/>
    <w:rsid w:val="009777D9"/>
    <w:rsid w:val="00991B88"/>
    <w:rsid w:val="00991F07"/>
    <w:rsid w:val="009A5753"/>
    <w:rsid w:val="009A579D"/>
    <w:rsid w:val="009D02D7"/>
    <w:rsid w:val="009D21D3"/>
    <w:rsid w:val="009E025D"/>
    <w:rsid w:val="009E3297"/>
    <w:rsid w:val="009F033B"/>
    <w:rsid w:val="009F734F"/>
    <w:rsid w:val="00A2218F"/>
    <w:rsid w:val="00A246B6"/>
    <w:rsid w:val="00A47E70"/>
    <w:rsid w:val="00A50CF0"/>
    <w:rsid w:val="00A51022"/>
    <w:rsid w:val="00A53782"/>
    <w:rsid w:val="00A54B3A"/>
    <w:rsid w:val="00A7671C"/>
    <w:rsid w:val="00AA2CBC"/>
    <w:rsid w:val="00AC5820"/>
    <w:rsid w:val="00AD1CD8"/>
    <w:rsid w:val="00AF120B"/>
    <w:rsid w:val="00AF491B"/>
    <w:rsid w:val="00B073B6"/>
    <w:rsid w:val="00B258BB"/>
    <w:rsid w:val="00B51E3C"/>
    <w:rsid w:val="00B67B97"/>
    <w:rsid w:val="00B71C40"/>
    <w:rsid w:val="00B95097"/>
    <w:rsid w:val="00B968C8"/>
    <w:rsid w:val="00BA3EC5"/>
    <w:rsid w:val="00BA51D9"/>
    <w:rsid w:val="00BB5DFC"/>
    <w:rsid w:val="00BC4DC3"/>
    <w:rsid w:val="00BD279D"/>
    <w:rsid w:val="00BD6BB8"/>
    <w:rsid w:val="00BE2FF5"/>
    <w:rsid w:val="00C20261"/>
    <w:rsid w:val="00C66BA2"/>
    <w:rsid w:val="00C870F6"/>
    <w:rsid w:val="00C95985"/>
    <w:rsid w:val="00CB7D24"/>
    <w:rsid w:val="00CC5026"/>
    <w:rsid w:val="00CC68D0"/>
    <w:rsid w:val="00CD1E42"/>
    <w:rsid w:val="00D03F9A"/>
    <w:rsid w:val="00D06D51"/>
    <w:rsid w:val="00D222B5"/>
    <w:rsid w:val="00D24991"/>
    <w:rsid w:val="00D50255"/>
    <w:rsid w:val="00D66520"/>
    <w:rsid w:val="00D84AE9"/>
    <w:rsid w:val="00DE34CF"/>
    <w:rsid w:val="00DF1F7C"/>
    <w:rsid w:val="00E13F3D"/>
    <w:rsid w:val="00E2094D"/>
    <w:rsid w:val="00E34629"/>
    <w:rsid w:val="00E34898"/>
    <w:rsid w:val="00E362CF"/>
    <w:rsid w:val="00E609F6"/>
    <w:rsid w:val="00E710DE"/>
    <w:rsid w:val="00E835E3"/>
    <w:rsid w:val="00E83629"/>
    <w:rsid w:val="00EB09B7"/>
    <w:rsid w:val="00EE597D"/>
    <w:rsid w:val="00EE7D7C"/>
    <w:rsid w:val="00F04F07"/>
    <w:rsid w:val="00F25D98"/>
    <w:rsid w:val="00F300FB"/>
    <w:rsid w:val="00F7042B"/>
    <w:rsid w:val="00F71ADD"/>
    <w:rsid w:val="00F9516D"/>
    <w:rsid w:val="00FB6386"/>
    <w:rsid w:val="00FE1CDB"/>
    <w:rsid w:val="00F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69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4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4693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4693F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C4D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5156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75156"/>
    <w:pPr>
      <w:ind w:left="2269"/>
    </w:pPr>
  </w:style>
  <w:style w:type="character" w:customStyle="1" w:styleId="B7Char">
    <w:name w:val="B7 Char"/>
    <w:link w:val="B7"/>
    <w:qFormat/>
    <w:rsid w:val="00075156"/>
    <w:rPr>
      <w:rFonts w:ascii="Times New Roman" w:hAnsi="Times New Roman"/>
      <w:lang w:val="en-US" w:eastAsia="ja-JP"/>
    </w:rPr>
  </w:style>
  <w:style w:type="character" w:customStyle="1" w:styleId="B1Zchn">
    <w:name w:val="B1 Zchn"/>
    <w:qFormat/>
    <w:locked/>
    <w:rsid w:val="00155BA4"/>
    <w:rPr>
      <w:rFonts w:eastAsia="Times New Roman"/>
    </w:rPr>
  </w:style>
  <w:style w:type="character" w:customStyle="1" w:styleId="THChar">
    <w:name w:val="TH Char"/>
    <w:link w:val="TH"/>
    <w:qFormat/>
    <w:rsid w:val="00155B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55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E07B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0261"/>
  </w:style>
  <w:style w:type="character" w:customStyle="1" w:styleId="B2Car">
    <w:name w:val="B2 Car"/>
    <w:basedOn w:val="DefaultParagraphFont"/>
    <w:rsid w:val="00C20261"/>
  </w:style>
  <w:style w:type="character" w:customStyle="1" w:styleId="B3Char">
    <w:name w:val="B3 Char"/>
    <w:rsid w:val="00C20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5AIRPNAIUNRU-859666464-13265</_dlc_DocId>
    <HideFromDelve xmlns="71c5aaf6-e6ce-465b-b873-5148d2a4c105">false</HideFromDelve>
    <_dlc_DocIdUrl xmlns="71c5aaf6-e6ce-465b-b873-5148d2a4c105">
      <Url>https://nokia.sharepoint.com/sites/c5g/e2earch/_layouts/15/DocIdRedir.aspx?ID=5AIRPNAIUNRU-859666464-13265</Url>
      <Description>5AIRPNAIUNRU-859666464-13265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33C56E-816B-4A56-BF12-05B5E2522E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7A922B-1922-4501-85A1-F3B734E6B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417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SunYoung Lee (Nokia)</cp:lastModifiedBy>
  <cp:revision>5</cp:revision>
  <cp:lastPrinted>1899-12-31T22:59:08Z</cp:lastPrinted>
  <dcterms:created xsi:type="dcterms:W3CDTF">2023-01-16T09:22:00Z</dcterms:created>
  <dcterms:modified xsi:type="dcterms:W3CDTF">2023-02-23T00:39:00Z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9cda45cc-0f0d-4ece-b6d3-2119231cb323</vt:lpwstr>
  </property>
</Properties>
</file>